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43D0D" w:rsidRPr="00C92791" w14:paraId="2E3C1F6A" w14:textId="77777777" w:rsidTr="5A3754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C92791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9BFF8A0" w14:textId="77777777" w:rsidR="003A610A" w:rsidRPr="00C92791" w:rsidRDefault="00EB37F3" w:rsidP="00E661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Interna kontrola</w:t>
            </w:r>
          </w:p>
        </w:tc>
      </w:tr>
      <w:tr w:rsidR="00F43D0D" w:rsidRPr="00C92791" w14:paraId="4BC71E2A" w14:textId="77777777" w:rsidTr="5A375425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C92791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9279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56B83" w14:textId="77777777" w:rsidR="003A610A" w:rsidRPr="00C92791" w:rsidRDefault="00F942F0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ECS512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67BF3" w:rsidRPr="00C92791" w:rsidRDefault="007032B4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43D0D" w:rsidRPr="00C92791" w14:paraId="33513E97" w14:textId="77777777" w:rsidTr="5A3754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1585C" w14:textId="77777777" w:rsidR="00F43D0D" w:rsidRPr="00C92791" w:rsidRDefault="00EB234B" w:rsidP="00EB23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Izv.prof.</w:t>
            </w:r>
            <w:r w:rsidR="007032B4" w:rsidRPr="00C92791">
              <w:rPr>
                <w:rFonts w:ascii="Arial" w:hAnsi="Arial" w:cs="Arial"/>
                <w:sz w:val="20"/>
                <w:szCs w:val="20"/>
              </w:rPr>
              <w:t>dr.sc. Tina Vuko</w:t>
            </w:r>
          </w:p>
          <w:p w14:paraId="6552AC30" w14:textId="77777777" w:rsidR="003A610A" w:rsidRPr="00C92791" w:rsidRDefault="00F6091E" w:rsidP="00F609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Doc.d</w:t>
            </w:r>
            <w:r w:rsidR="00F43D0D" w:rsidRPr="00C92791">
              <w:rPr>
                <w:rFonts w:ascii="Arial" w:hAnsi="Arial" w:cs="Arial"/>
                <w:sz w:val="20"/>
                <w:szCs w:val="20"/>
              </w:rPr>
              <w:t>r.sc. Marko Čular</w:t>
            </w:r>
            <w:r w:rsidR="007032B4"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B11268" w14:textId="77777777" w:rsidR="003A610A" w:rsidRPr="00C92791" w:rsidRDefault="007032B4" w:rsidP="007032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6 ECTS-a</w:t>
            </w:r>
          </w:p>
        </w:tc>
      </w:tr>
      <w:tr w:rsidR="00F43D0D" w:rsidRPr="00C92791" w14:paraId="6EC6A3D4" w14:textId="77777777" w:rsidTr="5A375425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102BEA" w14:textId="77777777" w:rsidR="00F6091E" w:rsidRPr="00C92791" w:rsidRDefault="00F6091E" w:rsidP="00F609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Izv.prof.dr.sc. Tina Vuko</w:t>
            </w:r>
          </w:p>
          <w:p w14:paraId="673E7304" w14:textId="77777777" w:rsidR="003A610A" w:rsidRPr="00C92791" w:rsidRDefault="00F6091E" w:rsidP="00F609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Doc.dr.sc. Marko Čular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C9279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C9279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C9279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C9279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43D0D" w:rsidRPr="00C92791" w14:paraId="38C17824" w14:textId="77777777" w:rsidTr="5A375425">
        <w:trPr>
          <w:trHeight w:val="34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Mar>
              <w:left w:w="57" w:type="dxa"/>
              <w:right w:w="57" w:type="dxa"/>
            </w:tcMar>
          </w:tcPr>
          <w:p w14:paraId="0A37501D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C92791" w:rsidRDefault="0049732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C92791" w:rsidRDefault="0049732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D0D" w:rsidRPr="00C92791" w14:paraId="278C6B4D" w14:textId="77777777" w:rsidTr="5A3754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C92791" w:rsidRDefault="00BB6CF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C92791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E27760" w14:textId="77777777" w:rsidR="003A610A" w:rsidRPr="00C92791" w:rsidRDefault="00CA250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15</w:t>
            </w:r>
            <w:r w:rsidR="00347829" w:rsidRPr="00C9279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A610A" w:rsidRPr="00C92791" w14:paraId="7AE32C00" w14:textId="77777777" w:rsidTr="5A37542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C9279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43D0D" w:rsidRPr="00C92791" w14:paraId="40DB7E22" w14:textId="77777777" w:rsidTr="5A3754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C9279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2C5954" w14:textId="77777777" w:rsidR="00347829" w:rsidRPr="00C92791" w:rsidRDefault="00347829" w:rsidP="00EB37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Osposobiti studenta za </w:t>
            </w:r>
            <w:r w:rsidR="00EB37F3" w:rsidRPr="00C92791">
              <w:rPr>
                <w:rFonts w:ascii="Arial" w:hAnsi="Arial" w:cs="Arial"/>
                <w:sz w:val="20"/>
                <w:szCs w:val="20"/>
              </w:rPr>
              <w:t xml:space="preserve">procjenu učinkovitosti i djelotvornosti </w:t>
            </w:r>
            <w:r w:rsidR="00EB37F3" w:rsidRPr="00C92791">
              <w:rPr>
                <w:rFonts w:ascii="Arial" w:hAnsi="Arial" w:cs="Arial"/>
                <w:bCs/>
                <w:sz w:val="20"/>
                <w:szCs w:val="20"/>
              </w:rPr>
              <w:t xml:space="preserve">upravljanja rizicima </w:t>
            </w:r>
            <w:r w:rsidR="00EB37F3" w:rsidRPr="00C92791">
              <w:rPr>
                <w:rFonts w:ascii="Arial" w:hAnsi="Arial" w:cs="Arial"/>
                <w:sz w:val="20"/>
                <w:szCs w:val="20"/>
              </w:rPr>
              <w:t xml:space="preserve">organizacije, </w:t>
            </w:r>
            <w:r w:rsidR="00EB37F3" w:rsidRPr="00C92791">
              <w:rPr>
                <w:rFonts w:ascii="Arial" w:hAnsi="Arial" w:cs="Arial"/>
                <w:bCs/>
                <w:sz w:val="20"/>
                <w:szCs w:val="20"/>
              </w:rPr>
              <w:t>kontrola</w:t>
            </w:r>
            <w:r w:rsidR="00EB37F3" w:rsidRPr="00C92791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EB37F3" w:rsidRPr="00C92791">
              <w:rPr>
                <w:rFonts w:ascii="Arial" w:hAnsi="Arial" w:cs="Arial"/>
                <w:bCs/>
                <w:sz w:val="20"/>
                <w:szCs w:val="20"/>
              </w:rPr>
              <w:t>korporativnog upravljanja</w:t>
            </w:r>
            <w:r w:rsidR="00EB37F3" w:rsidRPr="00C927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3D0D" w:rsidRPr="00C92791" w14:paraId="3950F275" w14:textId="77777777" w:rsidTr="5A3754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C9279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C92791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5A39BBE3" w14:textId="77777777" w:rsidR="007032B4" w:rsidRPr="00C92791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D0D" w:rsidRPr="00C92791" w14:paraId="09103F05" w14:textId="77777777" w:rsidTr="5A3754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C92791" w:rsidRDefault="009D0126" w:rsidP="009D012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O</w:t>
            </w:r>
            <w:r w:rsidR="00F77A9D" w:rsidRPr="00C92791">
              <w:rPr>
                <w:rFonts w:ascii="Arial" w:hAnsi="Arial" w:cs="Arial"/>
                <w:sz w:val="20"/>
                <w:szCs w:val="20"/>
              </w:rPr>
              <w:t xml:space="preserve">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9DB2FC" w14:textId="77777777" w:rsidR="00EB234B" w:rsidRPr="00C92791" w:rsidRDefault="00D31B5C" w:rsidP="00822246">
            <w:pPr>
              <w:numPr>
                <w:ilvl w:val="0"/>
                <w:numId w:val="16"/>
              </w:numPr>
              <w:spacing w:after="0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C92791"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  <w:t>Vrjednovati poslovne rizike.</w:t>
            </w:r>
          </w:p>
          <w:p w14:paraId="428A31A4" w14:textId="77777777" w:rsidR="00D31B5C" w:rsidRPr="00C92791" w:rsidRDefault="009D0126" w:rsidP="00822246">
            <w:pPr>
              <w:numPr>
                <w:ilvl w:val="0"/>
                <w:numId w:val="16"/>
              </w:numPr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92791">
              <w:rPr>
                <w:rFonts w:ascii="Arial" w:hAnsi="Arial" w:cs="Arial"/>
                <w:sz w:val="20"/>
                <w:szCs w:val="20"/>
                <w:lang w:eastAsia="hr-HR"/>
              </w:rPr>
              <w:t>V</w:t>
            </w:r>
            <w:r w:rsidR="00D31B5C" w:rsidRPr="00C92791">
              <w:rPr>
                <w:rFonts w:ascii="Arial" w:hAnsi="Arial" w:cs="Arial"/>
                <w:sz w:val="20"/>
                <w:szCs w:val="20"/>
                <w:lang w:eastAsia="hr-HR"/>
              </w:rPr>
              <w:t>rjednovati interne kontrole.</w:t>
            </w:r>
          </w:p>
          <w:p w14:paraId="78BD43B9" w14:textId="77777777" w:rsidR="00D31B5C" w:rsidRPr="00C92791" w:rsidRDefault="00D31B5C" w:rsidP="00822246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C92791">
              <w:rPr>
                <w:rFonts w:ascii="Arial" w:hAnsi="Arial" w:cs="Arial"/>
                <w:sz w:val="20"/>
                <w:szCs w:val="20"/>
                <w:lang w:eastAsia="hr-HR"/>
              </w:rPr>
              <w:t>Utvrditi ulogu interne revizije u upravljanju rizicima, kontrolama i</w:t>
            </w:r>
            <w:r w:rsidR="00EB234B" w:rsidRPr="00C92791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C92791">
              <w:rPr>
                <w:rFonts w:ascii="Arial" w:hAnsi="Arial" w:cs="Arial"/>
                <w:sz w:val="20"/>
                <w:szCs w:val="20"/>
                <w:lang w:eastAsia="hr-HR"/>
              </w:rPr>
              <w:t>korporativnom upravljanju.</w:t>
            </w:r>
          </w:p>
          <w:p w14:paraId="6A49FDB5" w14:textId="77777777" w:rsidR="008F2789" w:rsidRPr="00C92791" w:rsidRDefault="00D31B5C" w:rsidP="0082224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C92791">
              <w:rPr>
                <w:rFonts w:ascii="Arial" w:hAnsi="Arial" w:cs="Arial"/>
                <w:sz w:val="20"/>
                <w:szCs w:val="20"/>
                <w:lang w:eastAsia="hr-HR"/>
              </w:rPr>
              <w:t xml:space="preserve">4. </w:t>
            </w:r>
            <w:r w:rsidR="009D0126" w:rsidRPr="00C92791">
              <w:rPr>
                <w:rFonts w:ascii="Arial" w:hAnsi="Arial" w:cs="Arial"/>
                <w:sz w:val="20"/>
                <w:szCs w:val="20"/>
                <w:lang w:eastAsia="hr-HR"/>
              </w:rPr>
              <w:t xml:space="preserve">  </w:t>
            </w:r>
            <w:r w:rsidRPr="00C92791">
              <w:rPr>
                <w:rFonts w:ascii="Arial" w:hAnsi="Arial" w:cs="Arial"/>
                <w:sz w:val="20"/>
                <w:szCs w:val="20"/>
                <w:lang w:eastAsia="hr-HR"/>
              </w:rPr>
              <w:t>Valorizirati pristupe i nalaze interne revizije.</w:t>
            </w:r>
          </w:p>
        </w:tc>
      </w:tr>
      <w:tr w:rsidR="00F43D0D" w:rsidRPr="00C92791" w14:paraId="2E8AE601" w14:textId="77777777" w:rsidTr="5A3754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523B3" w:rsidRPr="00C92791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3D3EC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B940D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3523B3" w:rsidRPr="00C92791" w:rsidRDefault="003523B3" w:rsidP="003523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F77A9D" w:rsidRPr="00C92791" w:rsidRDefault="00F77A9D" w:rsidP="003523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F43D0D" w:rsidRPr="00C92791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4B99056E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A9F542B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1299C43A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71C994F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F43D0D" w:rsidRPr="00C92791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C92791" w:rsidRDefault="00DE24FE" w:rsidP="0026244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C92791" w:rsidRDefault="00DE24FE" w:rsidP="0026244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F43D0D" w:rsidRPr="00C92791" w14:paraId="7DBEA0E2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6BC994A" w14:textId="77777777" w:rsidR="00DE24FE" w:rsidRPr="00C92791" w:rsidRDefault="009457CE" w:rsidP="00B12BC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Korporativno </w:t>
                  </w:r>
                  <w:bookmarkStart w:id="0" w:name="_GoBack"/>
                  <w:bookmarkEnd w:id="0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upravljanje, rizici</w:t>
                  </w:r>
                  <w:r w:rsidR="00B12BCA" w:rsidRPr="00C92791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kontrole</w:t>
                  </w:r>
                  <w:r w:rsidR="00B12BCA" w:rsidRPr="00C92791">
                    <w:rPr>
                      <w:rFonts w:ascii="Arial" w:hAnsi="Arial" w:cs="Arial"/>
                      <w:sz w:val="16"/>
                      <w:szCs w:val="16"/>
                    </w:rPr>
                    <w:t>, usklađenost</w:t>
                  </w: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. Uvodna razmatranja.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2141E41" w14:textId="77777777" w:rsidR="00DE24FE" w:rsidRPr="00C92791" w:rsidRDefault="00213E41" w:rsidP="00213E4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Korporativno upravljanje, rizici i kontrole: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21BE4C39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F222221" w14:textId="77777777" w:rsidR="00DE24FE" w:rsidRPr="00C92791" w:rsidRDefault="009457CE" w:rsidP="00F942F0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Poslovni procesi i rizici. Procjena poslovnih rizika i integrirano upravljanje rizicima.</w:t>
                  </w:r>
                  <w:r w:rsidR="009D0126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1C6A1C4" w14:textId="77777777" w:rsidR="00DE24FE" w:rsidRPr="00C92791" w:rsidRDefault="009457CE" w:rsidP="00914CB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Razumijevanje </w:t>
                  </w:r>
                  <w:r w:rsidR="00213E41" w:rsidRPr="00C92791">
                    <w:rPr>
                      <w:rFonts w:ascii="Arial" w:hAnsi="Arial" w:cs="Arial"/>
                      <w:sz w:val="16"/>
                      <w:szCs w:val="16"/>
                    </w:rPr>
                    <w:t>poslovnih procesa: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5573B2D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89E3619" w14:textId="77777777" w:rsidR="00DE24FE" w:rsidRPr="00C92791" w:rsidRDefault="00213E41" w:rsidP="009457C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Vrste i razine internih kontrola. </w:t>
                  </w:r>
                  <w:r w:rsidR="00F942F0" w:rsidRPr="00C92791">
                    <w:rPr>
                      <w:rFonts w:ascii="Arial" w:hAnsi="Arial" w:cs="Arial"/>
                      <w:sz w:val="16"/>
                      <w:szCs w:val="16"/>
                    </w:rPr>
                    <w:t>Ograničenja internih kontrola.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A7C21EC" w14:textId="77777777" w:rsidR="00DE24FE" w:rsidRPr="00C92791" w:rsidRDefault="00213E41" w:rsidP="00213E4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Procjena rizika poslovanja: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5B5E5DEF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60809D32" w14:textId="77777777" w:rsidR="00DE24FE" w:rsidRPr="00C92791" w:rsidRDefault="00F942F0" w:rsidP="00F942F0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COSO i COSO ERM model za procjenu internih kontrola i rizika. 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7A7467E" w14:textId="77777777" w:rsidR="00DE24FE" w:rsidRPr="00C92791" w:rsidRDefault="00213E41" w:rsidP="00213E4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COSO i COSO ERM modeli: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DE24FE" w:rsidRPr="00C92791" w:rsidRDefault="00DE24FE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3965E2CE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4C3807C" w14:textId="77777777" w:rsidR="008D3C51" w:rsidRPr="00C92791" w:rsidRDefault="00F942F0" w:rsidP="004814E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Interne kontrole nad financijskim izvještavanjem. COBIT model.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8D3C51" w:rsidRPr="00C92791" w:rsidRDefault="008D3C51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BA91E00" w14:textId="77777777" w:rsidR="008D3C51" w:rsidRPr="00C92791" w:rsidRDefault="00213E41" w:rsidP="008D3C5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Analiza kontrolnih postupaka. Ocjena </w:t>
                  </w:r>
                  <w:r w:rsidR="00B12BCA" w:rsidRPr="00C92791">
                    <w:rPr>
                      <w:rFonts w:ascii="Arial" w:hAnsi="Arial" w:cs="Arial"/>
                      <w:sz w:val="16"/>
                      <w:szCs w:val="16"/>
                    </w:rPr>
                    <w:t>kontrolnih slabosti i nedostataka</w:t>
                  </w:r>
                  <w:r w:rsidR="0011553B" w:rsidRPr="00C92791">
                    <w:rPr>
                      <w:rFonts w:ascii="Arial" w:hAnsi="Arial" w:cs="Arial"/>
                      <w:sz w:val="16"/>
                      <w:szCs w:val="16"/>
                    </w:rPr>
                    <w:t>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8D3C51" w:rsidRPr="00C92791" w:rsidRDefault="008D3C51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2B33633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C351903" w14:textId="77777777" w:rsidR="007F1D8F" w:rsidRPr="00C92791" w:rsidRDefault="00491270" w:rsidP="00491270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Rizici prijevare i </w:t>
                  </w:r>
                  <w:proofErr w:type="spellStart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protuprijevarne</w:t>
                  </w:r>
                  <w:proofErr w:type="spellEnd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kontrole.</w:t>
                  </w:r>
                  <w:r w:rsidR="00497321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Studija slučaja Societe Generale.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7D11C80" w14:textId="77777777" w:rsidR="007F1D8F" w:rsidRPr="00C92791" w:rsidRDefault="00B12BCA" w:rsidP="00B12BC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Cost</w:t>
                  </w:r>
                  <w:proofErr w:type="spellEnd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/</w:t>
                  </w:r>
                  <w:proofErr w:type="spellStart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benefit</w:t>
                  </w:r>
                  <w:proofErr w:type="spellEnd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analiza internih kontrola</w:t>
                  </w:r>
                  <w:r w:rsidR="0011553B" w:rsidRPr="00C92791">
                    <w:rPr>
                      <w:rFonts w:ascii="Arial" w:hAnsi="Arial" w:cs="Arial"/>
                      <w:sz w:val="16"/>
                      <w:szCs w:val="16"/>
                    </w:rPr>
                    <w:t>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4208C5D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ECF1F6E" w14:textId="77777777" w:rsidR="00491270" w:rsidRPr="00C92791" w:rsidRDefault="00497321" w:rsidP="00F942F0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Interna revizija kao profesija. Međunarodni okvir profesionalnog djelovanja.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535DA56" w14:textId="77777777" w:rsidR="007F1D8F" w:rsidRPr="00C92791" w:rsidRDefault="00B12BCA" w:rsidP="00B12BC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Integrirani studij slučaja: analiza poslovnih procesa, rizika i kontrola.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4C1E4A79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635FE6A" w14:textId="77777777" w:rsidR="007F1D8F" w:rsidRPr="00C92791" w:rsidRDefault="00491270" w:rsidP="00491270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Svrha, ovlasti i odgovornosti interne revizije. Organizacijski status interne revizije i unutarnja organizacija interne revizije. 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60E207F" w14:textId="77777777" w:rsidR="007F1D8F" w:rsidRPr="00C92791" w:rsidRDefault="0011553B" w:rsidP="0026244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Uloga interne revizije u sprječavanju i otkrivanju prijevara: studije slučaja. 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4C20E5B7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9B4A342" w14:textId="77777777" w:rsidR="007F1D8F" w:rsidRPr="00C92791" w:rsidRDefault="00491270" w:rsidP="00FC6B0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Uloga interne revizije u vrednovanju i unaprjeđenju postupaka upravljanja rizikom, kontrole i korporativno upravljanje.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1F88002" w14:textId="77777777" w:rsidR="007F1D8F" w:rsidRPr="00C92791" w:rsidRDefault="003705A6" w:rsidP="003705A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Interna revizija utemeljena na riziku</w:t>
                  </w:r>
                  <w:r w:rsidR="005124FE" w:rsidRPr="00C92791">
                    <w:rPr>
                      <w:rFonts w:ascii="Arial" w:hAnsi="Arial" w:cs="Arial"/>
                      <w:sz w:val="16"/>
                      <w:szCs w:val="16"/>
                    </w:rPr>
                    <w:t>: studije</w:t>
                  </w: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4386BBB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F01503B" w14:textId="77777777" w:rsidR="007F1D8F" w:rsidRPr="00C92791" w:rsidRDefault="00491270" w:rsidP="007F1D8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Planiranje interne revizije. Razvoj programa interne revizije.</w:t>
                  </w:r>
                  <w:r w:rsidR="0011553B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>Kritičko ispitivanje i ocjena poslovanja.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FE556C9" w14:textId="77777777" w:rsidR="007F1D8F" w:rsidRPr="00C92791" w:rsidRDefault="003705A6" w:rsidP="004814E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Oblikovanje plana interne</w:t>
                  </w:r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revizije: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48DCB36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CA2096E" w14:textId="77777777" w:rsidR="007F1D8F" w:rsidRPr="00C92791" w:rsidRDefault="00491270" w:rsidP="00262449">
                  <w:pPr>
                    <w:spacing w:line="240" w:lineRule="auto"/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Metode interne revizije.</w:t>
                  </w:r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Izvještavanje o rezultatima i praćenje rezultata (</w:t>
                  </w:r>
                  <w:proofErr w:type="spellStart"/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>follow-up</w:t>
                  </w:r>
                  <w:proofErr w:type="spellEnd"/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663276E" w14:textId="77777777" w:rsidR="007F1D8F" w:rsidRPr="00C92791" w:rsidRDefault="0011553B" w:rsidP="0026244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Revizijski testovi</w:t>
                  </w:r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>. Primjena metode uzorka u internoj reviziji: studije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0B8A742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A5855DA" w14:textId="77777777" w:rsidR="007F1D8F" w:rsidRPr="00C92791" w:rsidRDefault="004814EA" w:rsidP="0026244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Sustav financijskih kontrola u javnom sektoru.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249A8DD" w14:textId="77777777" w:rsidR="007F1D8F" w:rsidRPr="00C92791" w:rsidRDefault="0011553B" w:rsidP="003705A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Primjena analitičkih postupaka u internoj reviziji: studij</w:t>
                  </w:r>
                  <w:r w:rsidR="003705A6" w:rsidRPr="00C92791">
                    <w:rPr>
                      <w:rFonts w:ascii="Arial" w:hAnsi="Arial" w:cs="Arial"/>
                      <w:sz w:val="16"/>
                      <w:szCs w:val="16"/>
                    </w:rPr>
                    <w:t>e</w:t>
                  </w: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slučaja.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F43D0D" w:rsidRPr="00C92791" w14:paraId="0047AA36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B4DBDA3" w14:textId="77777777" w:rsidR="007F1D8F" w:rsidRPr="00C92791" w:rsidRDefault="004814EA" w:rsidP="0026244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Sličnosti i razlike između interne i eksterne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5103339" w14:textId="77777777" w:rsidR="007F1D8F" w:rsidRPr="00C92791" w:rsidRDefault="003705A6" w:rsidP="003705A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Kontrolna </w:t>
                  </w:r>
                  <w:proofErr w:type="spellStart"/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samoprocjena</w:t>
                  </w:r>
                  <w:proofErr w:type="spellEnd"/>
                  <w:r w:rsidR="004814EA"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 (CSA)</w:t>
                  </w: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 xml:space="preserve">: studije slučaja. 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7F1D8F" w:rsidRPr="00C92791" w:rsidRDefault="007F1D8F" w:rsidP="00262449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92791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4DDBEF00" w14:textId="77777777" w:rsidR="00F77A9D" w:rsidRPr="00C92791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D0D" w:rsidRPr="00C92791" w14:paraId="23CF79C2" w14:textId="77777777" w:rsidTr="5A375425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C9279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9279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C92791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9D0126" w:rsidRPr="00C92791" w:rsidRDefault="00BB6CF6" w:rsidP="009D012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7032B4"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2FAD0251" w14:textId="77777777" w:rsidR="007032B4" w:rsidRPr="00C92791" w:rsidRDefault="009D0126" w:rsidP="004E6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eastAsia="MS Gothic" w:hAnsi="MS Gothic" w:cs="Arial"/>
                <w:b w:val="0"/>
                <w:sz w:val="20"/>
                <w:szCs w:val="20"/>
              </w:rPr>
              <w:t>☑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42F0"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g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ostovanj</w:t>
            </w:r>
            <w:r w:rsidR="004E6AA9"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 iz prakse</w:t>
            </w:r>
            <w:r w:rsidR="007032B4" w:rsidRPr="00C92791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7032B4" w:rsidRPr="00C92791">
              <w:rPr>
                <w:rFonts w:ascii="Arial" w:hAnsi="Arial" w:cs="Arial"/>
                <w:b w:val="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3D0D" w:rsidRPr="00C92791" w14:paraId="3461D779" w14:textId="77777777" w:rsidTr="5A375425">
        <w:trPr>
          <w:trHeight w:val="57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7032B4" w:rsidRPr="00C92791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7032B4" w:rsidRPr="00C92791" w:rsidRDefault="007032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43D0D" w:rsidRPr="00C92791" w14:paraId="0ADFB824" w14:textId="77777777" w:rsidTr="5A3754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C92791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F1872" w14:textId="77777777" w:rsidR="007032B4" w:rsidRPr="00C92791" w:rsidRDefault="00497321" w:rsidP="00CA25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Za dobivanje potpisa, studenti moraju pozitivno riješiti četiri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testa na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stranicama predmeta (više od 50%)</w:t>
            </w:r>
            <w:r w:rsidR="00CA2507" w:rsidRPr="00C92791">
              <w:rPr>
                <w:rFonts w:ascii="Arial" w:hAnsi="Arial" w:cs="Arial"/>
                <w:sz w:val="20"/>
                <w:szCs w:val="20"/>
              </w:rPr>
              <w:t xml:space="preserve"> te prisustvovati nastavi (minimalno 50%)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test se sastoji od pitanja s višestrukim odgovorima ili problemskih zadataka. Rješavanjem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testova student dobiva uvid u stečena znanja prije izlaska na kolokvije ili ispit.</w:t>
            </w:r>
          </w:p>
        </w:tc>
      </w:tr>
      <w:tr w:rsidR="00F43D0D" w:rsidRPr="00C92791" w14:paraId="4633CAC6" w14:textId="77777777" w:rsidTr="5A375425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C92791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9279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9041D8" w:rsidRPr="00C92791" w:rsidRDefault="00497321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3D0D" w:rsidRPr="00C92791" w14:paraId="22BB6AB3" w14:textId="77777777" w:rsidTr="5A375425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9041D8" w:rsidRPr="00C92791" w:rsidRDefault="009041D8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C92791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C92791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FAAB8" w14:textId="77777777" w:rsidR="009041D8" w:rsidRPr="00C92791" w:rsidRDefault="00497321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F43D0D" w:rsidRPr="00C92791" w14:paraId="1B82A850" w14:textId="77777777" w:rsidTr="5A375425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9041D8" w:rsidRPr="00C92791" w:rsidRDefault="009041D8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F43D0D" w:rsidRPr="00C92791" w:rsidRDefault="009041D8" w:rsidP="00F43D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  <w:p w14:paraId="62EBF3C5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C92791" w:rsidRDefault="00F43D0D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3D0D" w:rsidRPr="00C92791" w14:paraId="03EA10FC" w14:textId="77777777" w:rsidTr="5A375425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9041D8" w:rsidRPr="00C92791" w:rsidRDefault="009041D8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2677974B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  <w:r w:rsidR="00497321"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9041D8" w:rsidRPr="00C92791" w:rsidRDefault="00497321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C92791" w:rsidRDefault="009041D8" w:rsidP="00262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9279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BD66DB" w14:textId="77777777" w:rsidR="009041D8" w:rsidRPr="00C92791" w:rsidRDefault="00497321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5D14CFFF" w14:textId="77777777" w:rsidTr="5A375425">
        <w:trPr>
          <w:trHeight w:val="578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9041D8" w:rsidRPr="00C92791" w:rsidRDefault="009041D8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C853A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9041D8" w:rsidRPr="00C92791" w:rsidRDefault="009041D8" w:rsidP="00262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0BF173EC" w14:textId="77777777" w:rsidTr="5A3754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6CF6" w:rsidRPr="00C92791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78F17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Tijekom nastave studenti mogu riješiti i dva kolokvija. Uvjet za pristupanje drugom kolokviju je pozitivno ocijenjen prvi kolokvij. </w:t>
            </w:r>
          </w:p>
          <w:p w14:paraId="23679AAA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Studenti koji ostvare minimalno 50% bodova na pojedinom kolokviju (min.</w:t>
            </w:r>
            <w:r w:rsidR="00497321"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2791">
              <w:rPr>
                <w:rFonts w:ascii="Arial" w:hAnsi="Arial" w:cs="Arial"/>
                <w:sz w:val="20"/>
                <w:szCs w:val="20"/>
              </w:rPr>
              <w:t>50% teorija i min. 50% zadatci), a u prosjeku oba kolokvija ostvare 60% bodova bit će oslobođeni ispita.</w:t>
            </w:r>
          </w:p>
          <w:p w14:paraId="7AD7CDCC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Aktivnim sudjelovanjem na nastavi student može ostvariti dodatnih 10 postotnih poena na ostvarene bodove, koje može iskoristiti u prva dva ispitna termina.</w:t>
            </w:r>
          </w:p>
          <w:p w14:paraId="5997CC1D" w14:textId="77777777" w:rsidR="00F6091E" w:rsidRPr="00C92791" w:rsidRDefault="00F6091E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ED3B48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110FFD37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14482B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Bodovni pragovi i odgovarajuće ocjene za kolokvije i ispit su:</w:t>
            </w:r>
          </w:p>
          <w:p w14:paraId="5BEA0CCA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Postotak              Ocjena</w:t>
            </w:r>
          </w:p>
          <w:p w14:paraId="3B7B5EFF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lastRenderedPageBreak/>
              <w:t>0%   do 59%      nedovoljan (1)</w:t>
            </w:r>
          </w:p>
          <w:p w14:paraId="6EAA70A4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60% do 69%      dovoljan (2)</w:t>
            </w:r>
          </w:p>
          <w:p w14:paraId="7718ED8D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70% do 79%      dobar (3)</w:t>
            </w:r>
          </w:p>
          <w:p w14:paraId="348A5910" w14:textId="77777777" w:rsidR="00F43D0D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80% do 89%      vrlo dobar (4)</w:t>
            </w:r>
          </w:p>
          <w:p w14:paraId="2900B20E" w14:textId="77777777" w:rsidR="00BB6CF6" w:rsidRPr="00C92791" w:rsidRDefault="00F43D0D" w:rsidP="00F43D0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90% do 100%    izvrstan (5)</w:t>
            </w:r>
          </w:p>
        </w:tc>
      </w:tr>
      <w:tr w:rsidR="00F43D0D" w:rsidRPr="00C92791" w14:paraId="10742E4A" w14:textId="77777777" w:rsidTr="5A375425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C92791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C9279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C9279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C92791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279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43D0D" w:rsidRPr="00C92791" w14:paraId="585ECD16" w14:textId="77777777" w:rsidTr="5A375425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9D0126" w:rsidRPr="00C92791" w:rsidRDefault="009D0126" w:rsidP="009D012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2E2050" w14:textId="77777777" w:rsidR="009D0126" w:rsidRPr="00C92791" w:rsidRDefault="004E6AA9" w:rsidP="004E6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Tušek, B.,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Žager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>, L., Barišić. I.: Interna revizija,</w:t>
            </w:r>
            <w:r w:rsidRPr="00C92791">
              <w:rPr>
                <w:rFonts w:ascii="Arial" w:hAnsi="Arial" w:cs="Arial"/>
                <w:iCs/>
                <w:sz w:val="20"/>
                <w:szCs w:val="20"/>
              </w:rPr>
              <w:t xml:space="preserve"> Hrvatska zajednica računovođa i financijskih djelatnika, Zagreb, </w:t>
            </w:r>
            <w:r w:rsidRPr="00C92791">
              <w:rPr>
                <w:rFonts w:ascii="Arial" w:hAnsi="Arial" w:cs="Arial"/>
                <w:sz w:val="20"/>
                <w:szCs w:val="20"/>
              </w:rPr>
              <w:t>2014.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9D0126" w:rsidRPr="00C92791" w:rsidRDefault="004E6AA9" w:rsidP="009D012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9D0126" w:rsidRPr="00C92791" w:rsidRDefault="009D0126" w:rsidP="009D012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4FE85454" w14:textId="77777777" w:rsidTr="5A375425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9D0126" w:rsidRPr="00C92791" w:rsidRDefault="009D0126" w:rsidP="009D012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E2972" w14:textId="77777777" w:rsidR="009D0126" w:rsidRPr="00C92791" w:rsidRDefault="009D0126" w:rsidP="009D012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C92791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00C92791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00C92791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00C9279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9D0126" w:rsidRPr="00C92791" w:rsidRDefault="004E6AA9" w:rsidP="009D012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E66662" w14:textId="77777777" w:rsidR="009D0126" w:rsidRPr="00C92791" w:rsidRDefault="009D0126" w:rsidP="009D012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43D0D" w:rsidRPr="00C92791" w14:paraId="3DA61753" w14:textId="77777777" w:rsidTr="5A375425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9D0126" w:rsidRPr="00C92791" w:rsidRDefault="009D0126" w:rsidP="009D012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9D0126" w:rsidRPr="00C92791" w:rsidRDefault="009D0126" w:rsidP="009D012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9D0126" w:rsidRPr="00C92791" w:rsidRDefault="009D0126" w:rsidP="009D012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9D0126" w:rsidRPr="00C92791" w:rsidRDefault="004E6AA9" w:rsidP="004E6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F43D0D" w:rsidRPr="00C92791" w14:paraId="08CE6F91" w14:textId="77777777" w:rsidTr="5A375425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4E6AA9" w:rsidRPr="00C92791" w:rsidRDefault="004E6AA9" w:rsidP="004E6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DE523C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D0D" w:rsidRPr="00C92791" w14:paraId="3BA75556" w14:textId="77777777" w:rsidTr="5A375425">
        <w:trPr>
          <w:trHeight w:val="1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4E6AA9" w:rsidRPr="00C92791" w:rsidRDefault="004E6AA9" w:rsidP="004E6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4E6AA9" w:rsidRPr="00C92791" w:rsidRDefault="004E6AA9" w:rsidP="004E6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50B193A6" w14:textId="77777777" w:rsidTr="5A375425">
        <w:trPr>
          <w:trHeight w:val="1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D50EF0" w:rsidRPr="00C92791" w:rsidRDefault="00D50EF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4CD1B3A8" w14:textId="77777777" w:rsidTr="5A375425">
        <w:trPr>
          <w:trHeight w:val="1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D50EF0" w:rsidRPr="00C92791" w:rsidRDefault="00D50EF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1D31046F" w14:textId="77777777" w:rsidTr="5A375425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D50EF0" w:rsidRPr="00C92791" w:rsidRDefault="00D50EF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3D0D" w:rsidRPr="00C92791" w14:paraId="1FD0FBBC" w14:textId="77777777" w:rsidTr="5A3754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50EF0" w:rsidRPr="00C9279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4E871BC" w14:textId="77777777" w:rsidR="00D50EF0" w:rsidRPr="00C9279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124D48" w:rsidRPr="00C92791" w:rsidRDefault="00124D48" w:rsidP="005124FE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C92791">
              <w:rPr>
                <w:rFonts w:ascii="Arial" w:hAnsi="Arial" w:cs="Arial"/>
                <w:i/>
                <w:sz w:val="20"/>
                <w:szCs w:val="20"/>
              </w:rPr>
              <w:t>Udžbenici i knjige:</w:t>
            </w:r>
          </w:p>
          <w:p w14:paraId="6F3AFFC0" w14:textId="77777777" w:rsidR="005124FE" w:rsidRPr="00C92791" w:rsidRDefault="005124FE" w:rsidP="005124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Moeller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R. R.: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Brink's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Wiley&amp;Soons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>, New York, 2009.</w:t>
            </w:r>
          </w:p>
          <w:p w14:paraId="18351F04" w14:textId="77777777" w:rsidR="005124FE" w:rsidRPr="00C92791" w:rsidRDefault="005124FE" w:rsidP="005124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Picket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K. H. S.: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Essential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>, New York, 2003.</w:t>
            </w:r>
          </w:p>
          <w:p w14:paraId="318B2774" w14:textId="77777777" w:rsidR="00D50EF0" w:rsidRPr="00C92791" w:rsidRDefault="005124FE" w:rsidP="005124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Sawyer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L.: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Sawyer’s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Auditors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6th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 xml:space="preserve"> IIA Research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</w:rPr>
              <w:t>Foundation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</w:rPr>
              <w:t>, 2012.</w:t>
            </w:r>
          </w:p>
          <w:p w14:paraId="144A5D23" w14:textId="77777777" w:rsidR="009D0126" w:rsidRPr="00C92791" w:rsidRDefault="009D0126" w:rsidP="005124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86A9DF" w14:textId="77777777" w:rsidR="00124D48" w:rsidRPr="00C92791" w:rsidRDefault="00124D48" w:rsidP="009D012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C9279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Članci:</w:t>
            </w:r>
          </w:p>
          <w:p w14:paraId="50471D90" w14:textId="77777777" w:rsidR="009D0126" w:rsidRPr="00C92791" w:rsidRDefault="009D0126" w:rsidP="009D0126">
            <w:pPr>
              <w:spacing w:after="0" w:line="240" w:lineRule="auto"/>
              <w:rPr>
                <w:del w:id="1" w:author="Marko Čular" w:date="2022-02-15T15:06:00Z"/>
                <w:rFonts w:ascii="Arial" w:hAnsi="Arial" w:cs="Arial"/>
                <w:sz w:val="20"/>
                <w:szCs w:val="20"/>
              </w:rPr>
            </w:pPr>
            <w:del w:id="2" w:author="Marko Čular" w:date="2022-02-15T15:06:00Z"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 xml:space="preserve">Vuko, T., Čular, M. (2017). </w:delText>
              </w:r>
              <w:r w:rsidRPr="5A375425" w:rsidDel="6638DB66">
                <w:rPr>
                  <w:rFonts w:ascii="Arial" w:hAnsi="Arial" w:cs="Arial"/>
                  <w:sz w:val="20"/>
                  <w:szCs w:val="20"/>
                </w:rPr>
                <w:delText xml:space="preserve">Korištenje radom internih revizora prema </w:delText>
              </w:r>
              <w:r w:rsidRPr="5A375425" w:rsidDel="283B3615">
                <w:rPr>
                  <w:rFonts w:ascii="Arial" w:hAnsi="Arial" w:cs="Arial"/>
                  <w:sz w:val="20"/>
                  <w:szCs w:val="20"/>
                </w:rPr>
                <w:delText>izmijenjenom MRevS-u 610</w:delText>
              </w:r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 xml:space="preserve">. </w:delText>
              </w:r>
              <w:r w:rsidRPr="5A375425" w:rsidDel="2532F729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Računovodstvo, revizija i porezi u praksi</w:delText>
              </w:r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>. Udruga računovođa i financijskih djelatnika Split.</w:delText>
              </w:r>
            </w:del>
          </w:p>
          <w:p w14:paraId="2DC9BA0C" w14:textId="3AD5AD5F" w:rsidR="009D0126" w:rsidRPr="00C92791" w:rsidRDefault="009D012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3" w:author="Marko Čular" w:date="2022-02-15T15:06:00Z"/>
                <w:rFonts w:ascii="Arial" w:eastAsia="Arial" w:hAnsi="Arial" w:cs="Arial"/>
                <w:sz w:val="20"/>
                <w:szCs w:val="20"/>
              </w:rPr>
              <w:pPrChange w:id="4" w:author="Marko Čular" w:date="2022-02-15T15:06:00Z">
                <w:pPr>
                  <w:spacing w:after="0" w:line="240" w:lineRule="auto"/>
                </w:pPr>
              </w:pPrChange>
            </w:pPr>
            <w:del w:id="5" w:author="Marko Čular" w:date="2022-02-15T15:06:00Z"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 xml:space="preserve">Vuko, T., Dropulić, I., Bandalo, I. (2014). </w:delText>
              </w:r>
              <w:r w:rsidRPr="5A375425" w:rsidDel="6638DB66">
                <w:rPr>
                  <w:rFonts w:ascii="Arial" w:hAnsi="Arial" w:cs="Arial"/>
                  <w:sz w:val="20"/>
                  <w:szCs w:val="20"/>
                </w:rPr>
                <w:delText>Suradnja unutarnje i državne revizije u javnom sektoru</w:delText>
              </w:r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>. </w:delText>
              </w:r>
              <w:r w:rsidRPr="5A375425" w:rsidDel="2532F729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Zbornik radova (Journal of Economy and Business)</w:delText>
              </w:r>
              <w:r w:rsidRPr="5A375425" w:rsidDel="2532F729">
                <w:rPr>
                  <w:rFonts w:ascii="Arial" w:hAnsi="Arial" w:cs="Arial"/>
                  <w:sz w:val="20"/>
                  <w:szCs w:val="20"/>
                </w:rPr>
                <w:delText>, 149-169</w:delText>
              </w:r>
              <w:r w:rsidRPr="5A375425" w:rsidDel="6638DB66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ins w:id="6" w:author="Marko Čular" w:date="2022-02-15T15:06:00Z"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, S., Vuko, T., Čular, M. &amp; </w:t>
              </w:r>
              <w:proofErr w:type="spellStart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Drašček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, M. (2022) </w:t>
              </w:r>
              <w:proofErr w:type="spellStart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Effectiveness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cybersecurity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audit. </w:t>
              </w:r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International </w:t>
              </w:r>
              <w:proofErr w:type="spellStart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journal</w:t>
              </w:r>
              <w:proofErr w:type="spellEnd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accounting</w:t>
              </w:r>
              <w:proofErr w:type="spellEnd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information</w:t>
              </w:r>
              <w:proofErr w:type="spellEnd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="5A375425"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systems</w:t>
              </w:r>
              <w:proofErr w:type="spellEnd"/>
              <w:r w:rsidR="5A375425" w:rsidRPr="5A375425">
                <w:rPr>
                  <w:rFonts w:ascii="Arial" w:eastAsia="Arial" w:hAnsi="Arial" w:cs="Arial"/>
                  <w:sz w:val="20"/>
                  <w:szCs w:val="20"/>
                </w:rPr>
                <w:t>, doi:10.1016/j.accinf.2021.100548.</w:t>
              </w:r>
            </w:ins>
          </w:p>
          <w:p w14:paraId="03336B4F" w14:textId="772D5557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7" w:author="Marko Čular" w:date="2022-02-15T15:06:00Z"/>
                <w:rFonts w:eastAsia="Calibri" w:cs="Calibri"/>
              </w:rPr>
              <w:pPrChange w:id="8" w:author="Marko Čular" w:date="2022-02-15T15:06:00Z">
                <w:pPr/>
              </w:pPrChange>
            </w:pPr>
            <w:ins w:id="9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Perković, A. &amp; Čular, M. (2021) ESG izvještavanje: uloga interne revizije. </w:t>
              </w:r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Računovodstvo i financije</w:t>
              </w:r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, 12, 66-68.</w:t>
              </w:r>
            </w:ins>
          </w:p>
          <w:p w14:paraId="25D28698" w14:textId="0A0C913C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0" w:author="Marko Čular" w:date="2022-02-15T15:06:00Z"/>
                <w:rFonts w:eastAsia="Calibri" w:cs="Calibri"/>
              </w:rPr>
              <w:pPrChange w:id="11" w:author="Marko Čular" w:date="2022-02-15T15:06:00Z">
                <w:pPr/>
              </w:pPrChange>
            </w:pPr>
            <w:ins w:id="12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Perković, A. &amp; Čular, M. (2021) Uloga interne revizije u Modelu tri linije. U: Vuko, T. (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ur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.) </w:t>
              </w:r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55. savjetovanje “Računovodstvo, revizija i porezi u praksi“</w:t>
              </w:r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. Split, URFD, str. 69-76.</w:t>
              </w:r>
            </w:ins>
          </w:p>
          <w:p w14:paraId="6C364762" w14:textId="20D0EA20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3" w:author="Marko Čular" w:date="2022-02-15T15:06:00Z"/>
                <w:rFonts w:eastAsia="Calibri" w:cs="Calibri"/>
              </w:rPr>
              <w:pPrChange w:id="14" w:author="Marko Čular" w:date="2022-02-15T15:06:00Z">
                <w:pPr/>
              </w:pPrChange>
            </w:pPr>
            <w:ins w:id="15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Perković, A. &amp; Čular, M. (2021) Model tri linije: principi i primjena. </w:t>
              </w:r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Računovodstvo i financije</w:t>
              </w:r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, 4, 57-60.</w:t>
              </w:r>
            </w:ins>
          </w:p>
          <w:p w14:paraId="0AA50064" w14:textId="62CBA9A3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6" w:author="Marko Čular" w:date="2022-02-15T15:06:00Z"/>
                <w:rFonts w:eastAsia="Calibri" w:cs="Calibri"/>
                <w:color w:val="0563C1"/>
                <w:u w:val="single"/>
              </w:rPr>
              <w:pPrChange w:id="17" w:author="Marko Čular" w:date="2022-02-15T15:06:00Z">
                <w:pPr/>
              </w:pPrChange>
            </w:pPr>
            <w:ins w:id="18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Čular, M.,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Drašček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, M.,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, S. &amp; Vuko T. (2021) How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effective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is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internal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'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cyber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security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assurance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?, e brošura, </w:t>
              </w:r>
              <w:r w:rsidR="009D0126">
                <w:fldChar w:fldCharType="begin"/>
              </w:r>
              <w:r w:rsidR="009D0126">
                <w:instrText xml:space="preserve">HYPERLINK "https://www.bib.irb.hr/1113336" </w:instrText>
              </w:r>
              <w:r w:rsidR="009D0126">
                <w:fldChar w:fldCharType="separate"/>
              </w:r>
              <w:r w:rsidRPr="5A375425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https://www.bib.irb.hr/1113336</w:t>
              </w:r>
              <w:r w:rsidR="009D0126">
                <w:fldChar w:fldCharType="end"/>
              </w:r>
            </w:ins>
          </w:p>
          <w:p w14:paraId="7F605246" w14:textId="65B28FEF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19" w:author="Marko Čular" w:date="2022-02-15T15:06:00Z"/>
                <w:rFonts w:eastAsia="Calibri" w:cs="Calibri"/>
              </w:rPr>
              <w:pPrChange w:id="20" w:author="Marko Čular" w:date="2022-02-15T15:06:00Z">
                <w:pPr/>
              </w:pPrChange>
            </w:pPr>
            <w:ins w:id="21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Čular, M.,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Slapničar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, S. &amp; Vuko, T. (2020)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The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Effect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Internal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’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Engagement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in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Risk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Management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Consulting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on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External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Auditors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’ Reliance </w:t>
              </w:r>
              <w:proofErr w:type="spellStart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Decision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. </w:t>
              </w:r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European </w:t>
              </w:r>
              <w:proofErr w:type="spellStart"/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accounting</w:t>
              </w:r>
              <w:proofErr w:type="spellEnd"/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review</w:t>
              </w:r>
              <w:proofErr w:type="spellEnd"/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, 29 (5), 999-1020 doi:10.1080/09638180.2020.1723667.</w:t>
              </w:r>
            </w:ins>
          </w:p>
          <w:p w14:paraId="156B70B9" w14:textId="6C140ADB" w:rsidR="009D0126" w:rsidRPr="00C92791" w:rsidRDefault="5A375425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ins w:id="22" w:author="Marko Čular" w:date="2022-02-15T15:06:00Z"/>
                <w:rFonts w:eastAsia="Calibri" w:cs="Calibri"/>
              </w:rPr>
              <w:pPrChange w:id="23" w:author="Marko Čular" w:date="2022-02-15T15:06:00Z">
                <w:pPr/>
              </w:pPrChange>
            </w:pPr>
            <w:ins w:id="24" w:author="Marko Čular" w:date="2022-02-15T15:06:00Z"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 xml:space="preserve">Čular, M. (2019) Utjecaj organizacije interne revizije i učinkovitog revizijskog odbora na korištenje rada interne revizije u eksternoj reviziji. </w:t>
              </w:r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Ekonomska misao i praksa : časopis </w:t>
              </w:r>
              <w:proofErr w:type="spellStart"/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>Sveučilista</w:t>
              </w:r>
              <w:proofErr w:type="spellEnd"/>
              <w:r w:rsidRPr="5A375425">
                <w:rPr>
                  <w:rFonts w:ascii="Arial" w:eastAsia="Arial" w:hAnsi="Arial" w:cs="Arial"/>
                  <w:i/>
                  <w:iCs/>
                  <w:sz w:val="20"/>
                  <w:szCs w:val="20"/>
                </w:rPr>
                <w:t xml:space="preserve"> u Dubrovniku</w:t>
              </w:r>
              <w:r w:rsidRPr="5A375425">
                <w:rPr>
                  <w:rFonts w:ascii="Arial" w:eastAsia="Arial" w:hAnsi="Arial" w:cs="Arial"/>
                  <w:sz w:val="20"/>
                  <w:szCs w:val="20"/>
                </w:rPr>
                <w:t>, 28 (1), 3-22.</w:t>
              </w:r>
            </w:ins>
          </w:p>
          <w:p w14:paraId="63D5AF5F" w14:textId="196ECD3E" w:rsidR="5A375425" w:rsidRDefault="5A375425" w:rsidP="5A375425">
            <w:pPr>
              <w:spacing w:after="0" w:line="240" w:lineRule="auto"/>
              <w:rPr>
                <w:del w:id="25" w:author="Marko Čular" w:date="2022-02-15T15:06:00Z"/>
              </w:rPr>
            </w:pPr>
          </w:p>
          <w:p w14:paraId="738610EB" w14:textId="77777777" w:rsidR="00B251F9" w:rsidRPr="00C92791" w:rsidRDefault="00B251F9" w:rsidP="00124D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D549D31" w14:textId="77777777" w:rsidR="00B251F9" w:rsidRPr="00C92791" w:rsidRDefault="00B251F9" w:rsidP="00124D48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C92791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Ostali izvori:</w:t>
            </w:r>
          </w:p>
          <w:p w14:paraId="30BC6480" w14:textId="77777777" w:rsidR="00B251F9" w:rsidRPr="00C92791" w:rsidRDefault="00B251F9" w:rsidP="00124D4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Hrvatski institut internih revizora</w:t>
            </w:r>
            <w:r w:rsidR="00822246"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(http://www.hiir.hr/)</w:t>
            </w:r>
          </w:p>
          <w:p w14:paraId="25FCE803" w14:textId="77777777" w:rsidR="00B251F9" w:rsidRPr="00C92791" w:rsidRDefault="00B251F9" w:rsidP="008222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Institute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822246"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</w:t>
            </w:r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nterna </w:t>
            </w:r>
            <w:proofErr w:type="spellStart"/>
            <w:r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="00822246" w:rsidRPr="00C9279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(https://na.theiia.org/Pages/IIAHome.aspx)</w:t>
            </w:r>
          </w:p>
        </w:tc>
      </w:tr>
      <w:tr w:rsidR="00F43D0D" w:rsidRPr="00C92791" w14:paraId="0D8E65F9" w14:textId="77777777" w:rsidTr="5A3754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50EF0" w:rsidRPr="00C9279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D50EF0" w:rsidRPr="00C92791" w:rsidRDefault="00D50EF0" w:rsidP="009041D8">
            <w:pPr>
              <w:numPr>
                <w:ilvl w:val="0"/>
                <w:numId w:val="9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D50EF0" w:rsidRPr="00C92791" w:rsidRDefault="00D50EF0" w:rsidP="009041D8">
            <w:pPr>
              <w:numPr>
                <w:ilvl w:val="0"/>
                <w:numId w:val="9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14:paraId="180ADC0E" w14:textId="77777777" w:rsidR="00D50EF0" w:rsidRPr="00C92791" w:rsidRDefault="00D50EF0" w:rsidP="009041D8">
            <w:pPr>
              <w:numPr>
                <w:ilvl w:val="0"/>
                <w:numId w:val="9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D50EF0" w:rsidRPr="00C92791" w:rsidRDefault="00D50EF0" w:rsidP="009041D8">
            <w:pPr>
              <w:numPr>
                <w:ilvl w:val="0"/>
                <w:numId w:val="9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D50EF0" w:rsidRPr="00C92791" w:rsidRDefault="00D50EF0" w:rsidP="009041D8">
            <w:pPr>
              <w:numPr>
                <w:ilvl w:val="0"/>
                <w:numId w:val="9"/>
              </w:num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3D0D" w:rsidRPr="00C92791" w14:paraId="3390F251" w14:textId="77777777" w:rsidTr="5A3754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50EF0" w:rsidRPr="00C92791" w:rsidRDefault="00D50EF0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D50EF0" w:rsidRPr="00C92791" w:rsidRDefault="00D50EF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7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27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92791">
              <w:rPr>
                <w:rFonts w:ascii="Arial" w:hAnsi="Arial" w:cs="Arial"/>
                <w:sz w:val="20"/>
                <w:szCs w:val="20"/>
              </w:rPr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927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3A610A" w:rsidRPr="00B25493" w:rsidRDefault="003A610A">
      <w:pPr>
        <w:rPr>
          <w:color w:val="000000"/>
        </w:rPr>
      </w:pPr>
    </w:p>
    <w:p w14:paraId="463F29E8" w14:textId="77777777" w:rsidR="003A610A" w:rsidRPr="00B25493" w:rsidRDefault="003A610A">
      <w:pPr>
        <w:rPr>
          <w:color w:val="000000"/>
        </w:rPr>
      </w:pPr>
    </w:p>
    <w:sectPr w:rsidR="003A610A" w:rsidRPr="00B25493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B7D14" w14:textId="77777777" w:rsidR="00030499" w:rsidRDefault="00030499" w:rsidP="004D6FF4">
      <w:pPr>
        <w:spacing w:after="0" w:line="240" w:lineRule="auto"/>
      </w:pPr>
      <w:r>
        <w:separator/>
      </w:r>
    </w:p>
  </w:endnote>
  <w:endnote w:type="continuationSeparator" w:id="0">
    <w:p w14:paraId="07E9B147" w14:textId="77777777" w:rsidR="00030499" w:rsidRDefault="00030499" w:rsidP="004D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990AE" w14:textId="77777777" w:rsidR="005F18FC" w:rsidRPr="005F18FC" w:rsidRDefault="005F18FC" w:rsidP="005F18FC">
    <w:pPr>
      <w:pStyle w:val="Podnoje"/>
    </w:pPr>
    <w:r w:rsidRPr="005F18FC">
      <w:t>2021./2022.</w:t>
    </w:r>
    <w:r>
      <w:br/>
    </w:r>
    <w:r w:rsidRPr="005F18FC">
      <w:t xml:space="preserve">19/10/21 – 2. </w:t>
    </w:r>
    <w:proofErr w:type="spellStart"/>
    <w:r w:rsidRPr="005F18FC">
      <w:t>Sj</w:t>
    </w:r>
    <w:proofErr w:type="spellEnd"/>
    <w:r w:rsidRPr="005F18FC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523B3" w:rsidRDefault="003523B3" w:rsidP="003523B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210292C" w14:textId="46C3047D" w:rsidR="004D6FF4" w:rsidRPr="003523B3" w:rsidRDefault="00A875D2" w:rsidP="003523B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6" w:author="Katarina Sumić Milković" w:date="2022-02-23T14:11:00Z">
      <w:r>
        <w:rPr>
          <w:rFonts w:eastAsia="Calibri"/>
        </w:rPr>
        <w:t>01</w:t>
      </w:r>
    </w:ins>
    <w:del w:id="27" w:author="Katarina Sumić Milković" w:date="2022-02-23T14:11:00Z">
      <w:r w:rsidR="003523B3" w:rsidDel="00A875D2">
        <w:rPr>
          <w:rFonts w:eastAsia="Calibri"/>
        </w:rPr>
        <w:delText>19</w:delText>
      </w:r>
    </w:del>
    <w:r w:rsidR="003523B3">
      <w:rPr>
        <w:rFonts w:eastAsia="Calibri"/>
      </w:rPr>
      <w:t>/</w:t>
    </w:r>
    <w:ins w:id="28" w:author="Katarina Sumić Milković" w:date="2022-02-23T14:11:00Z">
      <w:r>
        <w:rPr>
          <w:rFonts w:eastAsia="Calibri"/>
        </w:rPr>
        <w:t>03</w:t>
      </w:r>
    </w:ins>
    <w:del w:id="29" w:author="Katarina Sumić Milković" w:date="2022-02-23T14:11:00Z">
      <w:r w:rsidR="003523B3" w:rsidDel="00A875D2">
        <w:rPr>
          <w:rFonts w:eastAsia="Calibri"/>
        </w:rPr>
        <w:delText>10</w:delText>
      </w:r>
    </w:del>
    <w:r w:rsidR="003523B3">
      <w:rPr>
        <w:rFonts w:eastAsia="Calibri"/>
      </w:rPr>
      <w:t>/2</w:t>
    </w:r>
    <w:ins w:id="30" w:author="Katarina Sumić Milković" w:date="2022-02-23T14:11:00Z">
      <w:r>
        <w:rPr>
          <w:rFonts w:eastAsia="Calibri"/>
        </w:rPr>
        <w:t>2</w:t>
      </w:r>
    </w:ins>
    <w:del w:id="31" w:author="Katarina Sumić Milković" w:date="2022-02-23T14:11:00Z">
      <w:r w:rsidR="003523B3" w:rsidDel="00A875D2">
        <w:rPr>
          <w:rFonts w:eastAsia="Calibri"/>
        </w:rPr>
        <w:delText>1</w:delText>
      </w:r>
    </w:del>
    <w:r w:rsidR="003523B3">
      <w:rPr>
        <w:rFonts w:eastAsia="Calibri"/>
      </w:rPr>
      <w:t xml:space="preserve"> – </w:t>
    </w:r>
    <w:ins w:id="32" w:author="Katarina Sumić Milković" w:date="2022-02-23T14:12:00Z">
      <w:r>
        <w:rPr>
          <w:rFonts w:eastAsia="Calibri"/>
        </w:rPr>
        <w:t>9</w:t>
      </w:r>
    </w:ins>
    <w:del w:id="33" w:author="Katarina Sumić Milković" w:date="2022-02-23T14:12:00Z">
      <w:r w:rsidR="003523B3" w:rsidDel="00A875D2">
        <w:rPr>
          <w:rFonts w:eastAsia="Calibri"/>
        </w:rPr>
        <w:delText>2</w:delText>
      </w:r>
    </w:del>
    <w:r w:rsidR="003523B3">
      <w:rPr>
        <w:rFonts w:eastAsia="Calibri"/>
      </w:rPr>
      <w:t xml:space="preserve">. </w:t>
    </w:r>
    <w:proofErr w:type="spellStart"/>
    <w:r w:rsidR="003523B3">
      <w:rPr>
        <w:rFonts w:eastAsia="Calibri"/>
      </w:rPr>
      <w:t>Sj</w:t>
    </w:r>
    <w:proofErr w:type="spellEnd"/>
    <w:r w:rsidR="003523B3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32F58" w14:textId="77777777" w:rsidR="00030499" w:rsidRDefault="00030499" w:rsidP="004D6FF4">
      <w:pPr>
        <w:spacing w:after="0" w:line="240" w:lineRule="auto"/>
      </w:pPr>
      <w:r>
        <w:separator/>
      </w:r>
    </w:p>
  </w:footnote>
  <w:footnote w:type="continuationSeparator" w:id="0">
    <w:p w14:paraId="3151AFE1" w14:textId="77777777" w:rsidR="00030499" w:rsidRDefault="00030499" w:rsidP="004D6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E4C4E"/>
    <w:multiLevelType w:val="hybridMultilevel"/>
    <w:tmpl w:val="58182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90D59"/>
    <w:multiLevelType w:val="hybridMultilevel"/>
    <w:tmpl w:val="73E81B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E54BD9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93D0B"/>
    <w:multiLevelType w:val="hybridMultilevel"/>
    <w:tmpl w:val="228EE3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61AE5"/>
    <w:multiLevelType w:val="hybridMultilevel"/>
    <w:tmpl w:val="E92867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F43EC"/>
    <w:multiLevelType w:val="hybridMultilevel"/>
    <w:tmpl w:val="F2C28C7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2" w15:restartNumberingAfterBreak="0">
    <w:nsid w:val="65891353"/>
    <w:multiLevelType w:val="hybridMultilevel"/>
    <w:tmpl w:val="2472890C"/>
    <w:lvl w:ilvl="0" w:tplc="FCC49FB2">
      <w:start w:val="1"/>
      <w:numFmt w:val="decimal"/>
      <w:lvlText w:val="%1."/>
      <w:lvlJc w:val="left"/>
      <w:pPr>
        <w:ind w:left="720" w:hanging="360"/>
      </w:pPr>
    </w:lvl>
    <w:lvl w:ilvl="1" w:tplc="F6965CA6">
      <w:start w:val="1"/>
      <w:numFmt w:val="lowerLetter"/>
      <w:lvlText w:val="%2."/>
      <w:lvlJc w:val="left"/>
      <w:pPr>
        <w:ind w:left="1440" w:hanging="360"/>
      </w:pPr>
    </w:lvl>
    <w:lvl w:ilvl="2" w:tplc="CA281972">
      <w:start w:val="1"/>
      <w:numFmt w:val="lowerRoman"/>
      <w:lvlText w:val="%3."/>
      <w:lvlJc w:val="right"/>
      <w:pPr>
        <w:ind w:left="2160" w:hanging="180"/>
      </w:pPr>
    </w:lvl>
    <w:lvl w:ilvl="3" w:tplc="6A6C302A">
      <w:start w:val="1"/>
      <w:numFmt w:val="decimal"/>
      <w:lvlText w:val="%4."/>
      <w:lvlJc w:val="left"/>
      <w:pPr>
        <w:ind w:left="2880" w:hanging="360"/>
      </w:pPr>
    </w:lvl>
    <w:lvl w:ilvl="4" w:tplc="4A88D9AA">
      <w:start w:val="1"/>
      <w:numFmt w:val="lowerLetter"/>
      <w:lvlText w:val="%5."/>
      <w:lvlJc w:val="left"/>
      <w:pPr>
        <w:ind w:left="3600" w:hanging="360"/>
      </w:pPr>
    </w:lvl>
    <w:lvl w:ilvl="5" w:tplc="F342E3CA">
      <w:start w:val="1"/>
      <w:numFmt w:val="lowerRoman"/>
      <w:lvlText w:val="%6."/>
      <w:lvlJc w:val="right"/>
      <w:pPr>
        <w:ind w:left="4320" w:hanging="180"/>
      </w:pPr>
    </w:lvl>
    <w:lvl w:ilvl="6" w:tplc="82EC3FDA">
      <w:start w:val="1"/>
      <w:numFmt w:val="decimal"/>
      <w:lvlText w:val="%7."/>
      <w:lvlJc w:val="left"/>
      <w:pPr>
        <w:ind w:left="5040" w:hanging="360"/>
      </w:pPr>
    </w:lvl>
    <w:lvl w:ilvl="7" w:tplc="18721A16">
      <w:start w:val="1"/>
      <w:numFmt w:val="lowerLetter"/>
      <w:lvlText w:val="%8."/>
      <w:lvlJc w:val="left"/>
      <w:pPr>
        <w:ind w:left="5760" w:hanging="360"/>
      </w:pPr>
    </w:lvl>
    <w:lvl w:ilvl="8" w:tplc="30488B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  <w:num w:numId="15">
    <w:abstractNumId w:val="10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0499"/>
    <w:rsid w:val="00030BD5"/>
    <w:rsid w:val="0004149A"/>
    <w:rsid w:val="00082F09"/>
    <w:rsid w:val="00087A17"/>
    <w:rsid w:val="000D5BE0"/>
    <w:rsid w:val="000F2B59"/>
    <w:rsid w:val="00107B99"/>
    <w:rsid w:val="0011553B"/>
    <w:rsid w:val="00124D48"/>
    <w:rsid w:val="001624D0"/>
    <w:rsid w:val="001D70B7"/>
    <w:rsid w:val="00213E41"/>
    <w:rsid w:val="00214016"/>
    <w:rsid w:val="00214F0A"/>
    <w:rsid w:val="002152D5"/>
    <w:rsid w:val="00262449"/>
    <w:rsid w:val="002A6E50"/>
    <w:rsid w:val="002E7639"/>
    <w:rsid w:val="002F3D6A"/>
    <w:rsid w:val="00332D46"/>
    <w:rsid w:val="00347829"/>
    <w:rsid w:val="003523B3"/>
    <w:rsid w:val="003705A6"/>
    <w:rsid w:val="003A610A"/>
    <w:rsid w:val="003C11DA"/>
    <w:rsid w:val="0043160E"/>
    <w:rsid w:val="004721EE"/>
    <w:rsid w:val="004814EA"/>
    <w:rsid w:val="00491270"/>
    <w:rsid w:val="004923ED"/>
    <w:rsid w:val="00492D9B"/>
    <w:rsid w:val="00497321"/>
    <w:rsid w:val="004B6BC1"/>
    <w:rsid w:val="004D6FF4"/>
    <w:rsid w:val="004E6AA9"/>
    <w:rsid w:val="005124FE"/>
    <w:rsid w:val="00546E7E"/>
    <w:rsid w:val="00566E70"/>
    <w:rsid w:val="005A785E"/>
    <w:rsid w:val="005F18FC"/>
    <w:rsid w:val="006142F8"/>
    <w:rsid w:val="0061537D"/>
    <w:rsid w:val="006508AC"/>
    <w:rsid w:val="00664F78"/>
    <w:rsid w:val="0066552D"/>
    <w:rsid w:val="00693017"/>
    <w:rsid w:val="006E4A8B"/>
    <w:rsid w:val="007032B4"/>
    <w:rsid w:val="00712992"/>
    <w:rsid w:val="0071686E"/>
    <w:rsid w:val="0073496A"/>
    <w:rsid w:val="00767BF3"/>
    <w:rsid w:val="00785087"/>
    <w:rsid w:val="007A47AD"/>
    <w:rsid w:val="007F1D8F"/>
    <w:rsid w:val="00822246"/>
    <w:rsid w:val="00895F7D"/>
    <w:rsid w:val="008D3C51"/>
    <w:rsid w:val="008F2789"/>
    <w:rsid w:val="009041D8"/>
    <w:rsid w:val="009043C2"/>
    <w:rsid w:val="00914CB6"/>
    <w:rsid w:val="00922086"/>
    <w:rsid w:val="00942AB4"/>
    <w:rsid w:val="009457CE"/>
    <w:rsid w:val="009B4A11"/>
    <w:rsid w:val="009D0126"/>
    <w:rsid w:val="009D3D28"/>
    <w:rsid w:val="00A4243B"/>
    <w:rsid w:val="00A66279"/>
    <w:rsid w:val="00A72273"/>
    <w:rsid w:val="00A875D2"/>
    <w:rsid w:val="00AA460A"/>
    <w:rsid w:val="00AB26D8"/>
    <w:rsid w:val="00AB2C11"/>
    <w:rsid w:val="00AC5D9F"/>
    <w:rsid w:val="00AE72F3"/>
    <w:rsid w:val="00AF7A58"/>
    <w:rsid w:val="00B07729"/>
    <w:rsid w:val="00B12BCA"/>
    <w:rsid w:val="00B251F9"/>
    <w:rsid w:val="00B25493"/>
    <w:rsid w:val="00BB6CF6"/>
    <w:rsid w:val="00C47237"/>
    <w:rsid w:val="00C92791"/>
    <w:rsid w:val="00C94FDA"/>
    <w:rsid w:val="00CA2507"/>
    <w:rsid w:val="00D27914"/>
    <w:rsid w:val="00D31B5C"/>
    <w:rsid w:val="00D3634B"/>
    <w:rsid w:val="00D50EF0"/>
    <w:rsid w:val="00D5220C"/>
    <w:rsid w:val="00DE2432"/>
    <w:rsid w:val="00DE24FE"/>
    <w:rsid w:val="00E07A10"/>
    <w:rsid w:val="00E23DD6"/>
    <w:rsid w:val="00E52232"/>
    <w:rsid w:val="00E62B2C"/>
    <w:rsid w:val="00E6619D"/>
    <w:rsid w:val="00E71861"/>
    <w:rsid w:val="00EA23E3"/>
    <w:rsid w:val="00EB234B"/>
    <w:rsid w:val="00EB37F3"/>
    <w:rsid w:val="00F10F24"/>
    <w:rsid w:val="00F43D0D"/>
    <w:rsid w:val="00F6091E"/>
    <w:rsid w:val="00F645B7"/>
    <w:rsid w:val="00F77A9D"/>
    <w:rsid w:val="00F942F0"/>
    <w:rsid w:val="00FC6100"/>
    <w:rsid w:val="00FC6B0C"/>
    <w:rsid w:val="2532F729"/>
    <w:rsid w:val="283B3615"/>
    <w:rsid w:val="5A375425"/>
    <w:rsid w:val="6638D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7B1B2"/>
  <w15:chartTrackingRefBased/>
  <w15:docId w15:val="{D3F167AA-8417-4E9A-A75D-F41A0F73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rsid w:val="00F6091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F6091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4D6FF4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ZaglavljeChar">
    <w:name w:val="Zaglavlje Char"/>
    <w:link w:val="Zaglavlje"/>
    <w:rsid w:val="004D6FF4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4D6FF4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odnojeChar">
    <w:name w:val="Podnožje Char"/>
    <w:link w:val="Podnoje"/>
    <w:uiPriority w:val="99"/>
    <w:rsid w:val="004D6FF4"/>
    <w:rPr>
      <w:rFonts w:ascii="Calibri" w:hAnsi="Calibri"/>
      <w:sz w:val="22"/>
      <w:szCs w:val="22"/>
      <w:lang w:val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92103-8C70-4202-99CF-34A9E460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1319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6</cp:revision>
  <cp:lastPrinted>2021-10-23T17:15:00Z</cp:lastPrinted>
  <dcterms:created xsi:type="dcterms:W3CDTF">2022-02-15T15:04:00Z</dcterms:created>
  <dcterms:modified xsi:type="dcterms:W3CDTF">2022-02-23T13:12:00Z</dcterms:modified>
</cp:coreProperties>
</file>